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641276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41276">
        <w:rPr>
          <w:b/>
          <w:noProof/>
          <w:sz w:val="24"/>
        </w:rPr>
        <w:t>3GPP TSG-</w:t>
      </w:r>
      <w:r w:rsidRPr="00641276">
        <w:rPr>
          <w:b/>
          <w:noProof/>
          <w:sz w:val="24"/>
        </w:rPr>
        <w:fldChar w:fldCharType="begin"/>
      </w:r>
      <w:r w:rsidRPr="00641276">
        <w:rPr>
          <w:b/>
          <w:noProof/>
          <w:sz w:val="24"/>
        </w:rPr>
        <w:instrText xml:space="preserve"> DOCPROPERTY  TSG/WGRef  \* MERGEFORMAT </w:instrText>
      </w:r>
      <w:r w:rsidRPr="00641276">
        <w:rPr>
          <w:b/>
          <w:noProof/>
          <w:sz w:val="24"/>
        </w:rPr>
        <w:fldChar w:fldCharType="separate"/>
      </w:r>
      <w:r w:rsidRPr="00641276">
        <w:rPr>
          <w:b/>
          <w:noProof/>
          <w:sz w:val="24"/>
        </w:rPr>
        <w:t>RAN5</w:t>
      </w:r>
      <w:r w:rsidRPr="00641276">
        <w:rPr>
          <w:b/>
          <w:noProof/>
          <w:sz w:val="24"/>
        </w:rPr>
        <w:fldChar w:fldCharType="end"/>
      </w:r>
      <w:r w:rsidR="002006D8" w:rsidRPr="00641276">
        <w:rPr>
          <w:b/>
          <w:noProof/>
          <w:sz w:val="24"/>
        </w:rPr>
        <w:t xml:space="preserve"> Meeting #</w:t>
      </w:r>
      <w:r w:rsidRPr="00641276">
        <w:rPr>
          <w:b/>
          <w:noProof/>
          <w:sz w:val="24"/>
        </w:rPr>
        <w:t>9</w:t>
      </w:r>
      <w:r w:rsidR="005F6D86" w:rsidRPr="00641276">
        <w:rPr>
          <w:b/>
          <w:noProof/>
          <w:sz w:val="24"/>
        </w:rPr>
        <w:t>3</w:t>
      </w:r>
      <w:r w:rsidRPr="00641276">
        <w:rPr>
          <w:b/>
          <w:noProof/>
          <w:sz w:val="24"/>
        </w:rPr>
        <w:t>-</w:t>
      </w:r>
      <w:r w:rsidRPr="00641276">
        <w:rPr>
          <w:rFonts w:hint="eastAsia"/>
          <w:b/>
          <w:noProof/>
          <w:sz w:val="24"/>
          <w:lang w:eastAsia="zh-CN"/>
        </w:rPr>
        <w:t>e</w:t>
      </w:r>
      <w:r w:rsidR="001E41F3" w:rsidRPr="00641276">
        <w:rPr>
          <w:b/>
          <w:i/>
          <w:noProof/>
          <w:sz w:val="28"/>
        </w:rPr>
        <w:tab/>
      </w:r>
      <w:r w:rsidR="00641276" w:rsidRPr="00641276">
        <w:rPr>
          <w:b/>
          <w:i/>
          <w:noProof/>
          <w:sz w:val="28"/>
        </w:rPr>
        <w:t>R5-218331</w:t>
      </w:r>
    </w:p>
    <w:p w:rsidR="001E41F3" w:rsidRPr="00641276" w:rsidRDefault="003D4A19" w:rsidP="005E2C44">
      <w:pPr>
        <w:pStyle w:val="CRCoverPage"/>
        <w:outlineLvl w:val="0"/>
        <w:rPr>
          <w:b/>
          <w:noProof/>
          <w:sz w:val="24"/>
        </w:rPr>
      </w:pPr>
      <w:r w:rsidRPr="00641276">
        <w:rPr>
          <w:b/>
          <w:noProof/>
          <w:sz w:val="24"/>
        </w:rPr>
        <w:t>Electronic Meeting</w:t>
      </w:r>
      <w:r w:rsidRPr="00641276">
        <w:fldChar w:fldCharType="begin"/>
      </w:r>
      <w:r w:rsidRPr="00641276">
        <w:instrText xml:space="preserve"> DOCPROPERTY  Country  \* MERGEFORMAT </w:instrText>
      </w:r>
      <w:r w:rsidRPr="00641276">
        <w:fldChar w:fldCharType="end"/>
      </w:r>
      <w:r w:rsidRPr="00641276">
        <w:rPr>
          <w:b/>
          <w:noProof/>
          <w:sz w:val="24"/>
        </w:rPr>
        <w:t xml:space="preserve">, </w:t>
      </w:r>
      <w:r w:rsidRPr="00641276">
        <w:rPr>
          <w:b/>
          <w:noProof/>
          <w:sz w:val="24"/>
        </w:rPr>
        <w:fldChar w:fldCharType="begin"/>
      </w:r>
      <w:r w:rsidRPr="00641276">
        <w:rPr>
          <w:b/>
          <w:noProof/>
          <w:sz w:val="24"/>
        </w:rPr>
        <w:instrText xml:space="preserve"> DOCPROPERTY  StartDate  \* MERGEFORMAT </w:instrText>
      </w:r>
      <w:r w:rsidRPr="00641276">
        <w:rPr>
          <w:b/>
          <w:noProof/>
          <w:sz w:val="24"/>
        </w:rPr>
        <w:fldChar w:fldCharType="separate"/>
      </w:r>
      <w:r w:rsidR="005F6D86" w:rsidRPr="00641276">
        <w:rPr>
          <w:b/>
          <w:noProof/>
          <w:sz w:val="24"/>
        </w:rPr>
        <w:t>08</w:t>
      </w:r>
      <w:r w:rsidRPr="00641276">
        <w:rPr>
          <w:b/>
          <w:noProof/>
          <w:sz w:val="24"/>
        </w:rPr>
        <w:t xml:space="preserve">th </w:t>
      </w:r>
      <w:r w:rsidRPr="00641276">
        <w:rPr>
          <w:b/>
          <w:noProof/>
          <w:sz w:val="24"/>
        </w:rPr>
        <w:fldChar w:fldCharType="end"/>
      </w:r>
      <w:r w:rsidR="005F6D86" w:rsidRPr="00641276">
        <w:rPr>
          <w:b/>
          <w:noProof/>
          <w:sz w:val="24"/>
        </w:rPr>
        <w:t>Nov</w:t>
      </w:r>
      <w:r w:rsidRPr="00641276">
        <w:rPr>
          <w:b/>
          <w:noProof/>
          <w:sz w:val="24"/>
        </w:rPr>
        <w:t xml:space="preserve">– </w:t>
      </w:r>
      <w:r w:rsidRPr="00641276">
        <w:rPr>
          <w:b/>
          <w:noProof/>
          <w:sz w:val="24"/>
        </w:rPr>
        <w:fldChar w:fldCharType="begin"/>
      </w:r>
      <w:r w:rsidRPr="00641276">
        <w:rPr>
          <w:b/>
          <w:noProof/>
          <w:sz w:val="24"/>
        </w:rPr>
        <w:instrText xml:space="preserve"> DOCPROPERTY  EndDate  \* MERGEFORMAT </w:instrText>
      </w:r>
      <w:r w:rsidRPr="00641276">
        <w:rPr>
          <w:b/>
          <w:noProof/>
          <w:sz w:val="24"/>
        </w:rPr>
        <w:fldChar w:fldCharType="separate"/>
      </w:r>
      <w:r w:rsidR="005F6D86" w:rsidRPr="00641276">
        <w:rPr>
          <w:b/>
          <w:noProof/>
          <w:sz w:val="24"/>
        </w:rPr>
        <w:t>19</w:t>
      </w:r>
      <w:r w:rsidRPr="00641276">
        <w:rPr>
          <w:b/>
          <w:noProof/>
          <w:sz w:val="24"/>
        </w:rPr>
        <w:t xml:space="preserve">th </w:t>
      </w:r>
      <w:r w:rsidR="005F6D86" w:rsidRPr="00641276">
        <w:rPr>
          <w:b/>
          <w:noProof/>
          <w:sz w:val="24"/>
        </w:rPr>
        <w:t>Nov</w:t>
      </w:r>
      <w:r w:rsidRPr="00641276">
        <w:rPr>
          <w:b/>
          <w:noProof/>
          <w:sz w:val="24"/>
        </w:rPr>
        <w:t xml:space="preserve"> 20</w:t>
      </w:r>
      <w:r w:rsidRPr="00641276">
        <w:rPr>
          <w:b/>
          <w:noProof/>
          <w:sz w:val="24"/>
        </w:rPr>
        <w:fldChar w:fldCharType="end"/>
      </w:r>
      <w:r w:rsidR="002006D8" w:rsidRPr="00641276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41276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4127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41276">
              <w:rPr>
                <w:i/>
                <w:noProof/>
                <w:sz w:val="14"/>
              </w:rPr>
              <w:t>CR-Form-v</w:t>
            </w:r>
            <w:r w:rsidR="008863B9" w:rsidRPr="00641276">
              <w:rPr>
                <w:i/>
                <w:noProof/>
                <w:sz w:val="14"/>
              </w:rPr>
              <w:t>12.</w:t>
            </w:r>
            <w:r w:rsidR="002E472E" w:rsidRPr="00641276">
              <w:rPr>
                <w:i/>
                <w:noProof/>
                <w:sz w:val="14"/>
              </w:rPr>
              <w:t>1</w:t>
            </w:r>
          </w:p>
        </w:tc>
      </w:tr>
      <w:tr w:rsidR="001E41F3" w:rsidRPr="006412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127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412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641276" w:rsidRDefault="003D4A19" w:rsidP="00F85EA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41276">
              <w:rPr>
                <w:b/>
                <w:noProof/>
                <w:sz w:val="28"/>
              </w:rPr>
              <w:fldChar w:fldCharType="begin"/>
            </w:r>
            <w:r w:rsidRPr="00641276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641276">
              <w:rPr>
                <w:b/>
                <w:noProof/>
                <w:sz w:val="28"/>
              </w:rPr>
              <w:fldChar w:fldCharType="separate"/>
            </w:r>
            <w:r w:rsidRPr="00641276">
              <w:rPr>
                <w:b/>
                <w:noProof/>
                <w:sz w:val="28"/>
              </w:rPr>
              <w:t>38.</w:t>
            </w:r>
            <w:r w:rsidR="00F85EA5" w:rsidRPr="00641276">
              <w:rPr>
                <w:b/>
                <w:noProof/>
                <w:sz w:val="28"/>
              </w:rPr>
              <w:t>903</w:t>
            </w:r>
            <w:r w:rsidRPr="0064127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4127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641276" w:rsidRDefault="001129A0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641276">
              <w:rPr>
                <w:b/>
                <w:noProof/>
                <w:sz w:val="28"/>
              </w:rPr>
              <w:t>0262</w:t>
            </w:r>
          </w:p>
        </w:tc>
        <w:tc>
          <w:tcPr>
            <w:tcW w:w="709" w:type="dxa"/>
          </w:tcPr>
          <w:p w:rsidR="001E41F3" w:rsidRPr="0064127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4127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641276" w:rsidRDefault="00641276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Pr="0064127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4127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641276" w:rsidRDefault="005F6D86" w:rsidP="000658C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1276">
              <w:rPr>
                <w:b/>
                <w:noProof/>
                <w:sz w:val="28"/>
              </w:rPr>
              <w:t>1</w:t>
            </w:r>
            <w:r w:rsidR="000658CB" w:rsidRPr="00641276">
              <w:rPr>
                <w:b/>
                <w:noProof/>
                <w:sz w:val="28"/>
              </w:rPr>
              <w:t>6.9</w:t>
            </w:r>
            <w:r w:rsidR="003D4A19" w:rsidRPr="00641276">
              <w:rPr>
                <w:b/>
                <w:noProof/>
                <w:sz w:val="28"/>
              </w:rPr>
              <w:t>.</w:t>
            </w:r>
            <w:r w:rsidR="00CF6EE8" w:rsidRPr="0064127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1276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1276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4127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412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6412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641276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4127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41276">
              <w:rPr>
                <w:rFonts w:cs="Arial"/>
                <w:i/>
                <w:noProof/>
              </w:rPr>
              <w:t>on using this form</w:t>
            </w:r>
            <w:r w:rsidR="0051580D" w:rsidRPr="00641276">
              <w:rPr>
                <w:rFonts w:cs="Arial"/>
                <w:i/>
                <w:noProof/>
              </w:rPr>
              <w:t>: c</w:t>
            </w:r>
            <w:r w:rsidR="00F25D98" w:rsidRPr="0064127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4127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41276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41276">
              <w:rPr>
                <w:rFonts w:cs="Arial"/>
                <w:i/>
                <w:noProof/>
              </w:rPr>
              <w:t>.</w:t>
            </w:r>
          </w:p>
        </w:tc>
      </w:tr>
      <w:tr w:rsidR="001E41F3" w:rsidRPr="00641276" w:rsidTr="00547111">
        <w:tc>
          <w:tcPr>
            <w:tcW w:w="9641" w:type="dxa"/>
            <w:gridSpan w:val="9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64127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41276" w:rsidTr="00A7671C">
        <w:tc>
          <w:tcPr>
            <w:tcW w:w="2835" w:type="dxa"/>
          </w:tcPr>
          <w:p w:rsidR="00F25D98" w:rsidRPr="0064127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Proposed change</w:t>
            </w:r>
            <w:r w:rsidR="00A7671C" w:rsidRPr="00641276">
              <w:rPr>
                <w:b/>
                <w:i/>
                <w:noProof/>
              </w:rPr>
              <w:t xml:space="preserve"> </w:t>
            </w:r>
            <w:r w:rsidRPr="0064127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6412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127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6412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6412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127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12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64127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4127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64127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64127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127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64127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64127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41276" w:rsidTr="00547111">
        <w:tc>
          <w:tcPr>
            <w:tcW w:w="9640" w:type="dxa"/>
            <w:gridSpan w:val="11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Title:</w:t>
            </w:r>
            <w:r w:rsidRPr="0064127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1129A0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  <w:lang w:eastAsia="zh-CN"/>
              </w:rPr>
              <w:t>TT analysis for PS RRM TC 6.1.1.4</w:t>
            </w: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</w:rPr>
              <w:fldChar w:fldCharType="begin"/>
            </w:r>
            <w:r w:rsidRPr="00641276">
              <w:rPr>
                <w:noProof/>
              </w:rPr>
              <w:instrText xml:space="preserve"> DOCPROPERTY  SourceIfWg  \* MERGEFORMAT </w:instrText>
            </w:r>
            <w:r w:rsidRPr="00641276">
              <w:rPr>
                <w:noProof/>
              </w:rPr>
              <w:fldChar w:fldCharType="separate"/>
            </w:r>
            <w:r w:rsidRPr="00641276">
              <w:rPr>
                <w:noProof/>
              </w:rPr>
              <w:t>Huawei, HiSilicon</w:t>
            </w:r>
            <w:r w:rsidRPr="00641276">
              <w:rPr>
                <w:noProof/>
              </w:rPr>
              <w:fldChar w:fldCharType="end"/>
            </w: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t>R5</w:t>
            </w: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Work item code</w:t>
            </w:r>
            <w:r w:rsidR="0051580D" w:rsidRPr="0064127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641276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64127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127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4127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</w:rPr>
              <w:fldChar w:fldCharType="begin"/>
            </w:r>
            <w:r w:rsidRPr="00641276">
              <w:rPr>
                <w:noProof/>
              </w:rPr>
              <w:instrText xml:space="preserve"> DOCPROPERTY  ResDate  \* MERGEFORMAT </w:instrText>
            </w:r>
            <w:r w:rsidRPr="00641276">
              <w:rPr>
                <w:noProof/>
              </w:rPr>
              <w:fldChar w:fldCharType="separate"/>
            </w:r>
            <w:r w:rsidRPr="00641276">
              <w:rPr>
                <w:noProof/>
              </w:rPr>
              <w:t>202</w:t>
            </w:r>
            <w:r w:rsidR="005F6D86" w:rsidRPr="00641276">
              <w:rPr>
                <w:noProof/>
              </w:rPr>
              <w:t>1-10</w:t>
            </w:r>
            <w:r w:rsidRPr="00641276">
              <w:rPr>
                <w:noProof/>
              </w:rPr>
              <w:t>-</w:t>
            </w:r>
            <w:r w:rsidRPr="00641276">
              <w:rPr>
                <w:noProof/>
              </w:rPr>
              <w:fldChar w:fldCharType="end"/>
            </w:r>
            <w:r w:rsidR="005F6D86" w:rsidRPr="00641276">
              <w:rPr>
                <w:noProof/>
              </w:rPr>
              <w:t>29</w:t>
            </w: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64127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4127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64127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3D4A19" w:rsidP="000658CB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</w:rPr>
              <w:fldChar w:fldCharType="begin"/>
            </w:r>
            <w:r w:rsidRPr="00641276">
              <w:rPr>
                <w:noProof/>
              </w:rPr>
              <w:instrText xml:space="preserve"> DOCPROPERTY  Release  \* MERGEFORMAT </w:instrText>
            </w:r>
            <w:r w:rsidRPr="00641276">
              <w:rPr>
                <w:noProof/>
              </w:rPr>
              <w:fldChar w:fldCharType="separate"/>
            </w:r>
            <w:r w:rsidRPr="00641276">
              <w:rPr>
                <w:noProof/>
              </w:rPr>
              <w:t>Rel-</w:t>
            </w:r>
            <w:r w:rsidRPr="00641276">
              <w:rPr>
                <w:noProof/>
              </w:rPr>
              <w:fldChar w:fldCharType="end"/>
            </w:r>
            <w:r w:rsidR="00CF6EE8" w:rsidRPr="00641276">
              <w:rPr>
                <w:noProof/>
              </w:rPr>
              <w:t>1</w:t>
            </w:r>
            <w:r w:rsidR="000658CB" w:rsidRPr="00641276">
              <w:rPr>
                <w:noProof/>
              </w:rPr>
              <w:t>6</w:t>
            </w:r>
          </w:p>
        </w:tc>
      </w:tr>
      <w:tr w:rsidR="001E41F3" w:rsidRPr="00641276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41276">
              <w:rPr>
                <w:i/>
                <w:noProof/>
                <w:sz w:val="18"/>
              </w:rPr>
              <w:t xml:space="preserve">Use </w:t>
            </w:r>
            <w:r w:rsidRPr="00641276">
              <w:rPr>
                <w:i/>
                <w:noProof/>
                <w:sz w:val="18"/>
                <w:u w:val="single"/>
              </w:rPr>
              <w:t>one</w:t>
            </w:r>
            <w:r w:rsidRPr="00641276">
              <w:rPr>
                <w:i/>
                <w:noProof/>
                <w:sz w:val="18"/>
              </w:rPr>
              <w:t xml:space="preserve"> of the following categories:</w:t>
            </w:r>
            <w:r w:rsidRPr="00641276">
              <w:rPr>
                <w:b/>
                <w:i/>
                <w:noProof/>
                <w:sz w:val="18"/>
              </w:rPr>
              <w:br/>
              <w:t>F</w:t>
            </w:r>
            <w:r w:rsidRPr="00641276">
              <w:rPr>
                <w:i/>
                <w:noProof/>
                <w:sz w:val="18"/>
              </w:rPr>
              <w:t xml:space="preserve">  (correction)</w:t>
            </w:r>
            <w:r w:rsidRPr="00641276">
              <w:rPr>
                <w:i/>
                <w:noProof/>
                <w:sz w:val="18"/>
              </w:rPr>
              <w:br/>
            </w:r>
            <w:r w:rsidRPr="00641276">
              <w:rPr>
                <w:b/>
                <w:i/>
                <w:noProof/>
                <w:sz w:val="18"/>
              </w:rPr>
              <w:t>A</w:t>
            </w:r>
            <w:r w:rsidRPr="00641276">
              <w:rPr>
                <w:i/>
                <w:noProof/>
                <w:sz w:val="18"/>
              </w:rPr>
              <w:t xml:space="preserve">  (</w:t>
            </w:r>
            <w:r w:rsidR="00DE34CF" w:rsidRPr="00641276">
              <w:rPr>
                <w:i/>
                <w:noProof/>
                <w:sz w:val="18"/>
              </w:rPr>
              <w:t xml:space="preserve">mirror </w:t>
            </w:r>
            <w:r w:rsidRPr="00641276">
              <w:rPr>
                <w:i/>
                <w:noProof/>
                <w:sz w:val="18"/>
              </w:rPr>
              <w:t>correspond</w:t>
            </w:r>
            <w:r w:rsidR="00DE34CF" w:rsidRPr="00641276">
              <w:rPr>
                <w:i/>
                <w:noProof/>
                <w:sz w:val="18"/>
              </w:rPr>
              <w:t xml:space="preserve">ing </w:t>
            </w:r>
            <w:r w:rsidRPr="00641276">
              <w:rPr>
                <w:i/>
                <w:noProof/>
                <w:sz w:val="18"/>
              </w:rPr>
              <w:t xml:space="preserve">to a </w:t>
            </w:r>
            <w:r w:rsidR="00DE34CF" w:rsidRPr="00641276">
              <w:rPr>
                <w:i/>
                <w:noProof/>
                <w:sz w:val="18"/>
              </w:rPr>
              <w:t xml:space="preserve">change </w:t>
            </w:r>
            <w:r w:rsidRPr="00641276">
              <w:rPr>
                <w:i/>
                <w:noProof/>
                <w:sz w:val="18"/>
              </w:rPr>
              <w:t xml:space="preserve">in an earlier </w:t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="00665C47" w:rsidRPr="00641276">
              <w:rPr>
                <w:i/>
                <w:noProof/>
                <w:sz w:val="18"/>
              </w:rPr>
              <w:tab/>
            </w:r>
            <w:r w:rsidRPr="00641276">
              <w:rPr>
                <w:i/>
                <w:noProof/>
                <w:sz w:val="18"/>
              </w:rPr>
              <w:t>release)</w:t>
            </w:r>
            <w:r w:rsidRPr="00641276">
              <w:rPr>
                <w:i/>
                <w:noProof/>
                <w:sz w:val="18"/>
              </w:rPr>
              <w:br/>
            </w:r>
            <w:r w:rsidRPr="00641276">
              <w:rPr>
                <w:b/>
                <w:i/>
                <w:noProof/>
                <w:sz w:val="18"/>
              </w:rPr>
              <w:t>B</w:t>
            </w:r>
            <w:r w:rsidRPr="00641276">
              <w:rPr>
                <w:i/>
                <w:noProof/>
                <w:sz w:val="18"/>
              </w:rPr>
              <w:t xml:space="preserve">  (addition of feature), </w:t>
            </w:r>
            <w:r w:rsidRPr="00641276">
              <w:rPr>
                <w:i/>
                <w:noProof/>
                <w:sz w:val="18"/>
              </w:rPr>
              <w:br/>
            </w:r>
            <w:r w:rsidRPr="00641276">
              <w:rPr>
                <w:b/>
                <w:i/>
                <w:noProof/>
                <w:sz w:val="18"/>
              </w:rPr>
              <w:t>C</w:t>
            </w:r>
            <w:r w:rsidRPr="00641276">
              <w:rPr>
                <w:i/>
                <w:noProof/>
                <w:sz w:val="18"/>
              </w:rPr>
              <w:t xml:space="preserve">  (functional modification of feature)</w:t>
            </w:r>
            <w:r w:rsidRPr="00641276">
              <w:rPr>
                <w:i/>
                <w:noProof/>
                <w:sz w:val="18"/>
              </w:rPr>
              <w:br/>
            </w:r>
            <w:r w:rsidRPr="00641276">
              <w:rPr>
                <w:b/>
                <w:i/>
                <w:noProof/>
                <w:sz w:val="18"/>
              </w:rPr>
              <w:t>D</w:t>
            </w:r>
            <w:r w:rsidRPr="00641276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641276" w:rsidRDefault="001E41F3">
            <w:pPr>
              <w:pStyle w:val="CRCoverPage"/>
              <w:rPr>
                <w:noProof/>
              </w:rPr>
            </w:pPr>
            <w:r w:rsidRPr="00641276">
              <w:rPr>
                <w:noProof/>
                <w:sz w:val="18"/>
              </w:rPr>
              <w:t>Detailed explanations of the above categories can</w:t>
            </w:r>
            <w:r w:rsidRPr="0064127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41276">
                <w:rPr>
                  <w:rStyle w:val="aa"/>
                  <w:noProof/>
                  <w:sz w:val="18"/>
                </w:rPr>
                <w:t>TR 21.900</w:t>
              </w:r>
            </w:hyperlink>
            <w:r w:rsidRPr="0064127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64127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41276">
              <w:rPr>
                <w:i/>
                <w:noProof/>
                <w:sz w:val="18"/>
              </w:rPr>
              <w:t xml:space="preserve">Use </w:t>
            </w:r>
            <w:r w:rsidRPr="00641276">
              <w:rPr>
                <w:i/>
                <w:noProof/>
                <w:sz w:val="18"/>
                <w:u w:val="single"/>
              </w:rPr>
              <w:t>one</w:t>
            </w:r>
            <w:r w:rsidRPr="00641276">
              <w:rPr>
                <w:i/>
                <w:noProof/>
                <w:sz w:val="18"/>
              </w:rPr>
              <w:t xml:space="preserve"> of the following releases:</w:t>
            </w:r>
            <w:r w:rsidRPr="00641276">
              <w:rPr>
                <w:i/>
                <w:noProof/>
                <w:sz w:val="18"/>
              </w:rPr>
              <w:br/>
              <w:t>Rel-8</w:t>
            </w:r>
            <w:r w:rsidRPr="00641276">
              <w:rPr>
                <w:i/>
                <w:noProof/>
                <w:sz w:val="18"/>
              </w:rPr>
              <w:tab/>
              <w:t>(Release 8)</w:t>
            </w:r>
            <w:r w:rsidR="007C2097" w:rsidRPr="00641276">
              <w:rPr>
                <w:i/>
                <w:noProof/>
                <w:sz w:val="18"/>
              </w:rPr>
              <w:br/>
              <w:t>Rel-9</w:t>
            </w:r>
            <w:r w:rsidR="007C2097" w:rsidRPr="00641276">
              <w:rPr>
                <w:i/>
                <w:noProof/>
                <w:sz w:val="18"/>
              </w:rPr>
              <w:tab/>
              <w:t>(Release 9)</w:t>
            </w:r>
            <w:r w:rsidR="009777D9" w:rsidRPr="00641276">
              <w:rPr>
                <w:i/>
                <w:noProof/>
                <w:sz w:val="18"/>
              </w:rPr>
              <w:br/>
              <w:t>Rel-10</w:t>
            </w:r>
            <w:r w:rsidR="009777D9" w:rsidRPr="00641276">
              <w:rPr>
                <w:i/>
                <w:noProof/>
                <w:sz w:val="18"/>
              </w:rPr>
              <w:tab/>
              <w:t>(Release 10)</w:t>
            </w:r>
            <w:r w:rsidR="000C038A" w:rsidRPr="00641276">
              <w:rPr>
                <w:i/>
                <w:noProof/>
                <w:sz w:val="18"/>
              </w:rPr>
              <w:br/>
              <w:t>Rel-11</w:t>
            </w:r>
            <w:r w:rsidR="000C038A" w:rsidRPr="00641276">
              <w:rPr>
                <w:i/>
                <w:noProof/>
                <w:sz w:val="18"/>
              </w:rPr>
              <w:tab/>
              <w:t>(Release 11)</w:t>
            </w:r>
            <w:r w:rsidR="000C038A" w:rsidRPr="00641276">
              <w:rPr>
                <w:i/>
                <w:noProof/>
                <w:sz w:val="18"/>
              </w:rPr>
              <w:br/>
            </w:r>
            <w:r w:rsidR="002E472E" w:rsidRPr="00641276">
              <w:rPr>
                <w:i/>
                <w:noProof/>
                <w:sz w:val="18"/>
              </w:rPr>
              <w:t>…</w:t>
            </w:r>
            <w:r w:rsidR="0051580D" w:rsidRPr="00641276">
              <w:rPr>
                <w:i/>
                <w:noProof/>
                <w:sz w:val="18"/>
              </w:rPr>
              <w:br/>
            </w:r>
            <w:r w:rsidR="00E34898" w:rsidRPr="00641276">
              <w:rPr>
                <w:i/>
                <w:noProof/>
                <w:sz w:val="18"/>
              </w:rPr>
              <w:t>Rel-15</w:t>
            </w:r>
            <w:r w:rsidR="00E34898" w:rsidRPr="00641276">
              <w:rPr>
                <w:i/>
                <w:noProof/>
                <w:sz w:val="18"/>
              </w:rPr>
              <w:tab/>
              <w:t>(Release 15)</w:t>
            </w:r>
            <w:r w:rsidR="00E34898" w:rsidRPr="00641276">
              <w:rPr>
                <w:i/>
                <w:noProof/>
                <w:sz w:val="18"/>
              </w:rPr>
              <w:br/>
              <w:t>Rel-16</w:t>
            </w:r>
            <w:r w:rsidR="00E34898" w:rsidRPr="00641276">
              <w:rPr>
                <w:i/>
                <w:noProof/>
                <w:sz w:val="18"/>
              </w:rPr>
              <w:tab/>
              <w:t>(Release 16)</w:t>
            </w:r>
            <w:r w:rsidR="002E472E" w:rsidRPr="00641276">
              <w:rPr>
                <w:i/>
                <w:noProof/>
                <w:sz w:val="18"/>
              </w:rPr>
              <w:br/>
              <w:t>Rel-17</w:t>
            </w:r>
            <w:r w:rsidR="002E472E" w:rsidRPr="00641276">
              <w:rPr>
                <w:i/>
                <w:noProof/>
                <w:sz w:val="18"/>
              </w:rPr>
              <w:tab/>
              <w:t>(Release 17)</w:t>
            </w:r>
            <w:r w:rsidR="002E472E" w:rsidRPr="00641276">
              <w:rPr>
                <w:i/>
                <w:noProof/>
                <w:sz w:val="18"/>
              </w:rPr>
              <w:br/>
              <w:t>Rel-18</w:t>
            </w:r>
            <w:r w:rsidR="002E472E" w:rsidRPr="00641276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41276" w:rsidTr="00547111">
        <w:tc>
          <w:tcPr>
            <w:tcW w:w="1843" w:type="dxa"/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276">
              <w:rPr>
                <w:rFonts w:hint="eastAsia"/>
                <w:noProof/>
                <w:lang w:eastAsia="zh-CN"/>
              </w:rPr>
              <w:t>1,</w:t>
            </w:r>
            <w:r w:rsidRPr="00641276">
              <w:rPr>
                <w:noProof/>
                <w:lang w:eastAsia="zh-CN"/>
              </w:rPr>
              <w:t xml:space="preserve"> </w:t>
            </w:r>
            <w:r w:rsidR="00CF6EE8" w:rsidRPr="00641276">
              <w:rPr>
                <w:noProof/>
                <w:lang w:eastAsia="zh-CN"/>
              </w:rPr>
              <w:t xml:space="preserve">To </w:t>
            </w:r>
            <w:r w:rsidR="00F85EA5" w:rsidRPr="00641276">
              <w:rPr>
                <w:rFonts w:hint="eastAsia"/>
                <w:noProof/>
                <w:lang w:eastAsia="zh-CN"/>
              </w:rPr>
              <w:t>provide</w:t>
            </w:r>
            <w:r w:rsidR="00F85EA5" w:rsidRPr="00641276">
              <w:rPr>
                <w:noProof/>
                <w:lang w:eastAsia="zh-CN"/>
              </w:rPr>
              <w:t xml:space="preserve"> TT analysis for following NR PS TC:</w:t>
            </w:r>
          </w:p>
          <w:p w:rsidR="00F85EA5" w:rsidRPr="00641276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41276">
              <w:rPr>
                <w:noProof/>
                <w:lang w:eastAsia="zh-CN"/>
              </w:rPr>
              <w:t>6.1.1.</w:t>
            </w:r>
            <w:r w:rsidR="000658CB" w:rsidRPr="00641276">
              <w:rPr>
                <w:noProof/>
                <w:lang w:eastAsia="zh-CN"/>
              </w:rPr>
              <w:t>4</w:t>
            </w: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Summary of change</w:t>
            </w:r>
            <w:r w:rsidR="0051580D" w:rsidRPr="006412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85EA5" w:rsidRPr="00641276" w:rsidRDefault="00F85EA5" w:rsidP="00F85EA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1276">
              <w:rPr>
                <w:noProof/>
                <w:lang w:eastAsia="zh-CN"/>
              </w:rPr>
              <w:t>TT analysis for following NR PS TC is provided:</w:t>
            </w:r>
          </w:p>
          <w:p w:rsidR="00CF6EE8" w:rsidRPr="00641276" w:rsidRDefault="00F85EA5" w:rsidP="00F85EA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41276">
              <w:rPr>
                <w:noProof/>
                <w:lang w:eastAsia="zh-CN"/>
              </w:rPr>
              <w:t>6.1.1.</w:t>
            </w:r>
            <w:r w:rsidR="000658CB" w:rsidRPr="00641276">
              <w:rPr>
                <w:noProof/>
                <w:lang w:eastAsia="zh-CN"/>
              </w:rPr>
              <w:t>4</w:t>
            </w:r>
          </w:p>
          <w:p w:rsidR="00481531" w:rsidRPr="00641276" w:rsidRDefault="00481531" w:rsidP="0048153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41276">
              <w:rPr>
                <w:noProof/>
                <w:lang w:eastAsia="zh-CN"/>
              </w:rPr>
              <w:t>38.533 6.1.1.4.zip file is added to the attahcement of 38.903</w:t>
            </w: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CF6EE8">
            <w:pPr>
              <w:pStyle w:val="CRCoverPage"/>
              <w:spacing w:after="0"/>
              <w:ind w:left="100"/>
              <w:rPr>
                <w:noProof/>
              </w:rPr>
            </w:pPr>
            <w:r w:rsidRPr="00641276"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641276" w:rsidTr="00547111">
        <w:tc>
          <w:tcPr>
            <w:tcW w:w="2694" w:type="dxa"/>
            <w:gridSpan w:val="2"/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F85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276">
              <w:rPr>
                <w:noProof/>
                <w:lang w:eastAsia="zh-CN"/>
              </w:rPr>
              <w:t>8</w:t>
            </w: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27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412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6412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6412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12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12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41276">
              <w:rPr>
                <w:noProof/>
              </w:rPr>
              <w:t xml:space="preserve"> Other core specifications</w:t>
            </w:r>
            <w:r w:rsidRPr="006412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41276">
              <w:rPr>
                <w:noProof/>
              </w:rPr>
              <w:t xml:space="preserve">TS/TR ... CR ... </w:t>
            </w: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1276" w:rsidRDefault="00FA09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1276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  <w:r w:rsidRPr="006412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FA0995" w:rsidP="00FA0995">
            <w:pPr>
              <w:pStyle w:val="CRCoverPage"/>
              <w:spacing w:after="0"/>
              <w:ind w:left="99"/>
              <w:rPr>
                <w:noProof/>
              </w:rPr>
            </w:pPr>
            <w:r w:rsidRPr="00641276">
              <w:rPr>
                <w:noProof/>
              </w:rPr>
              <w:t>TS 38.533 CR 1493</w:t>
            </w:r>
            <w:r w:rsidRPr="00641276">
              <w:rPr>
                <w:rFonts w:hint="eastAsia"/>
                <w:noProof/>
                <w:lang w:eastAsia="zh-CN"/>
              </w:rPr>
              <w:t>,</w:t>
            </w:r>
            <w:r w:rsidRPr="00641276">
              <w:rPr>
                <w:noProof/>
                <w:lang w:eastAsia="zh-CN"/>
              </w:rPr>
              <w:t xml:space="preserve"> 1496</w:t>
            </w:r>
          </w:p>
        </w:tc>
      </w:tr>
      <w:tr w:rsidR="001E41F3" w:rsidRPr="0064127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 xml:space="preserve">(show </w:t>
            </w:r>
            <w:r w:rsidR="00592D74" w:rsidRPr="00641276">
              <w:rPr>
                <w:b/>
                <w:i/>
                <w:noProof/>
              </w:rPr>
              <w:t xml:space="preserve">related </w:t>
            </w:r>
            <w:r w:rsidRPr="00641276">
              <w:rPr>
                <w:b/>
                <w:i/>
                <w:noProof/>
              </w:rPr>
              <w:t>CR</w:t>
            </w:r>
            <w:r w:rsidR="00592D74" w:rsidRPr="00641276">
              <w:rPr>
                <w:b/>
                <w:i/>
                <w:noProof/>
              </w:rPr>
              <w:t>s</w:t>
            </w:r>
            <w:r w:rsidRPr="006412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6412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64127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  <w:r w:rsidRPr="006412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6412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41276">
              <w:rPr>
                <w:noProof/>
              </w:rPr>
              <w:t>TS</w:t>
            </w:r>
            <w:r w:rsidR="000A6394" w:rsidRPr="00641276">
              <w:rPr>
                <w:noProof/>
              </w:rPr>
              <w:t xml:space="preserve">/TR ... CR ... </w:t>
            </w:r>
          </w:p>
        </w:tc>
      </w:tr>
      <w:tr w:rsidR="001E41F3" w:rsidRPr="00641276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6412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41276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6412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4127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41276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6412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6412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41276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412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412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81531" w:rsidRPr="00641276" w:rsidRDefault="00641276" w:rsidP="004815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1276">
              <w:rPr>
                <w:noProof/>
                <w:lang w:eastAsia="zh-CN"/>
              </w:rPr>
              <w:t>Revised from: R5-216892r1.</w:t>
            </w:r>
          </w:p>
        </w:tc>
      </w:tr>
    </w:tbl>
    <w:p w:rsidR="001E41F3" w:rsidRPr="00641276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641276" w:rsidRDefault="001E41F3">
      <w:pPr>
        <w:rPr>
          <w:noProof/>
        </w:rPr>
        <w:sectPr w:rsidR="001E41F3" w:rsidRPr="0064127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1531" w:rsidRPr="00641276" w:rsidRDefault="00481531" w:rsidP="00481531">
      <w:pPr>
        <w:pStyle w:val="H6"/>
        <w:rPr>
          <w:b/>
          <w:noProof/>
          <w:color w:val="00B0F0"/>
        </w:rPr>
      </w:pPr>
      <w:r w:rsidRPr="00641276">
        <w:rPr>
          <w:b/>
          <w:noProof/>
          <w:color w:val="00B0F0"/>
        </w:rPr>
        <w:lastRenderedPageBreak/>
        <w:t>&lt;Start of modified section 1&gt;</w:t>
      </w:r>
    </w:p>
    <w:p w:rsidR="00481531" w:rsidRPr="00641276" w:rsidRDefault="00481531" w:rsidP="00481531">
      <w:r w:rsidRPr="00641276">
        <w:t>Add the following attached .zip file to TR 38.903:</w:t>
      </w:r>
    </w:p>
    <w:p w:rsidR="00481531" w:rsidRPr="00641276" w:rsidRDefault="00481531" w:rsidP="00481531">
      <w:r w:rsidRPr="00641276">
        <w:t>"</w:t>
      </w:r>
      <w:r w:rsidRPr="00641276">
        <w:rPr>
          <w:noProof/>
          <w:lang w:eastAsia="zh-CN"/>
        </w:rPr>
        <w:t>38.533 6.1.1.4 TT.zip</w:t>
      </w:r>
      <w:r w:rsidRPr="00641276">
        <w:t>"</w:t>
      </w:r>
    </w:p>
    <w:p w:rsidR="00481531" w:rsidRPr="00641276" w:rsidRDefault="00481531" w:rsidP="00481531">
      <w:pPr>
        <w:pStyle w:val="H6"/>
        <w:rPr>
          <w:b/>
          <w:noProof/>
          <w:color w:val="00B0F0"/>
        </w:rPr>
      </w:pPr>
      <w:r w:rsidRPr="00641276">
        <w:rPr>
          <w:b/>
          <w:noProof/>
          <w:color w:val="00B0F0"/>
        </w:rPr>
        <w:t>&lt;End of modified section 1&gt;</w:t>
      </w:r>
    </w:p>
    <w:p w:rsidR="00481531" w:rsidRPr="00641276" w:rsidRDefault="00481531" w:rsidP="00481531"/>
    <w:p w:rsidR="003D4A19" w:rsidRPr="00641276" w:rsidRDefault="003D4A19" w:rsidP="003D4A19">
      <w:pPr>
        <w:pStyle w:val="H6"/>
        <w:rPr>
          <w:b/>
          <w:noProof/>
          <w:color w:val="00B0F0"/>
        </w:rPr>
      </w:pPr>
      <w:r w:rsidRPr="00641276">
        <w:rPr>
          <w:b/>
          <w:noProof/>
          <w:color w:val="00B0F0"/>
        </w:rPr>
        <w:lastRenderedPageBreak/>
        <w:t>&lt;Start of modified section</w:t>
      </w:r>
      <w:r w:rsidR="00481531" w:rsidRPr="00641276">
        <w:rPr>
          <w:b/>
          <w:noProof/>
          <w:color w:val="00B0F0"/>
        </w:rPr>
        <w:t xml:space="preserve"> 2</w:t>
      </w:r>
      <w:r w:rsidRPr="00641276">
        <w:rPr>
          <w:b/>
          <w:noProof/>
          <w:color w:val="00B0F0"/>
        </w:rPr>
        <w:t>&gt;</w:t>
      </w:r>
    </w:p>
    <w:p w:rsidR="00F85EA5" w:rsidRPr="00641276" w:rsidRDefault="00F85EA5" w:rsidP="00F85EA5">
      <w:pPr>
        <w:pStyle w:val="1"/>
      </w:pPr>
      <w:bookmarkStart w:id="2" w:name="_Toc21004743"/>
      <w:bookmarkStart w:id="3" w:name="_Toc36041490"/>
      <w:bookmarkStart w:id="4" w:name="_Toc36548712"/>
      <w:bookmarkStart w:id="5" w:name="_Toc43901187"/>
      <w:bookmarkStart w:id="6" w:name="_Toc52371913"/>
      <w:bookmarkStart w:id="7" w:name="_Toc58253370"/>
      <w:bookmarkStart w:id="8" w:name="_Toc75371495"/>
      <w:bookmarkStart w:id="9" w:name="_Toc83730661"/>
      <w:r w:rsidRPr="00641276">
        <w:t>8</w:t>
      </w:r>
      <w:r w:rsidRPr="00641276">
        <w:tab/>
        <w:t>Grouping of test cases defined in TS 38.533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F85EA5" w:rsidRPr="00641276" w:rsidRDefault="00F85EA5" w:rsidP="00F85EA5">
      <w:pPr>
        <w:pStyle w:val="TH"/>
      </w:pPr>
      <w:r w:rsidRPr="00641276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H"/>
            </w:pPr>
            <w:r w:rsidRPr="00641276">
              <w:lastRenderedPageBreak/>
              <w:t>Group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H"/>
            </w:pPr>
            <w:r w:rsidRPr="00641276">
              <w:t>Test Case Numbers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H"/>
            </w:pPr>
            <w:r w:rsidRPr="00641276">
              <w:t>.zip file name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H"/>
            </w:pPr>
            <w:r w:rsidRPr="00641276">
              <w:t>Comments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SCell_Activation_01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4.5.3.1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4.5.3.2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4.5.3.3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6.5.3.1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6.5.3.2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6.5.3.3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Inter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Various number of sub-tests,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Intra_Freq_Meas_01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4.6.1.1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4.6.1.3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4.6.1.4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4.6.1.5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4.6.1.6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6.6.1.1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6.6.1.3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6.6.1.4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6.6.1.5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6.6.1.6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Intra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Various number of sub-tests,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Inter_Freq_Meas_01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4.6.2.1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4.6.2.5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4.6.2.6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6.6.2.1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6.6.2.5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6.6.2.6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Inter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Various number of sub-tests,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Intra_Reselection_01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6.1.1.1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6.1.1.1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Intra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Inter_Reselection_01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6.1.1.2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6.1.1.2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Inter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InterRAT_Higher_Reselection_01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6.1.2.1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6.1.2.1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InterRAT_Lower_Reselection_01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6.1.2.2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6.1.2.2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InterRAT_Known_Handover_01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6.3.1.4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6.3.1.4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InterRAT_Unknown_Handover_01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6.3.1.5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6.3.1.5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Intra_RRC_re-establishment_01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6.3.2.1.1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6.3.2.1.1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Intra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Intra_SS-RSRP_Abs_Acc_01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4.7.1.1.1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6.7.1.1.1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4.7.1.1.1+6.7.1.1.1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3 Sub-tests,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lastRenderedPageBreak/>
              <w:t>Intra_SS-RSRP_Rel_Acc_01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4.7.1.1.2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6.7.1.1.2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4.7.1.1.2+6.7.1.1.2 TT v2.zip”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“2 Intra-Frequency NR Cells,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3 Sub-tests,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Inter_RRC_re-establishment_01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6.3.2.1.2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6.3.2.1.2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Inter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Inter_RRC_redirection_01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6.3.2.3.1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6.3.2.3.1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“2 Inter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</w:tcPr>
          <w:p w:rsidR="00F85EA5" w:rsidRPr="00641276" w:rsidRDefault="00F85EA5" w:rsidP="0067002B">
            <w:pPr>
              <w:pStyle w:val="TAL"/>
            </w:pPr>
            <w:r w:rsidRPr="00641276">
              <w:t>InterRAT_RRC_redirection_01</w:t>
            </w:r>
          </w:p>
        </w:tc>
        <w:tc>
          <w:tcPr>
            <w:tcW w:w="1111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6.3.2.3.2</w:t>
            </w:r>
          </w:p>
        </w:tc>
        <w:tc>
          <w:tcPr>
            <w:tcW w:w="3234" w:type="dxa"/>
          </w:tcPr>
          <w:p w:rsidR="00F85EA5" w:rsidRPr="00641276" w:rsidRDefault="00F85EA5" w:rsidP="0067002B">
            <w:pPr>
              <w:pStyle w:val="TAL"/>
            </w:pPr>
            <w:r w:rsidRPr="00641276">
              <w:t>“38.533 6.3.2.3.2 TT.zip”</w:t>
            </w:r>
          </w:p>
        </w:tc>
        <w:tc>
          <w:tcPr>
            <w:tcW w:w="1986" w:type="dxa"/>
            <w:gridSpan w:val="2"/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4.5.1.4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6.5.1.4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4.5.1.6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4.5.1.8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6.5.1.6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1 sub-test, Fading, 5 Time Periods”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4.5.1.1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4.5.1.3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6.5.1.1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6.5.1.3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4.5.1.5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4.5.1.7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rFonts w:eastAsia="??"/>
                <w:szCs w:val="32"/>
              </w:rPr>
              <w:t>“</w:t>
            </w:r>
            <w:r w:rsidRPr="00641276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1 sub-test, Fading, 3 Time Periods”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4.4.3.1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szCs w:val="18"/>
                <w:lang w:eastAsia="de-DE"/>
              </w:rPr>
              <w:t xml:space="preserve">“38.533 </w:t>
            </w:r>
            <w:r w:rsidRPr="00641276">
              <w:rPr>
                <w:lang w:eastAsia="de-DE"/>
              </w:rPr>
              <w:t>4.4.3.1 TT</w:t>
            </w:r>
            <w:r w:rsidRPr="00641276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4.4.1.1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2 sub-tests,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4.5.4.1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E-UTRA Cell, 2 NR Cells”, 3 Time Periods,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Intra-</w:t>
            </w:r>
            <w:proofErr w:type="spellStart"/>
            <w:r w:rsidRPr="00641276">
              <w:t>Freq</w:t>
            </w:r>
            <w:proofErr w:type="spellEnd"/>
            <w:r w:rsidRPr="00641276">
              <w:t xml:space="preserve"> NR Cells, 3 Time Periods,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Intra-</w:t>
            </w:r>
            <w:proofErr w:type="spellStart"/>
            <w:r w:rsidRPr="00641276">
              <w:t>Freq</w:t>
            </w:r>
            <w:proofErr w:type="spellEnd"/>
            <w:r w:rsidRPr="00641276">
              <w:t xml:space="preserve"> NR Cells, 2 Time Periods,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</w:t>
            </w:r>
            <w:proofErr w:type="spellStart"/>
            <w:r w:rsidRPr="00641276">
              <w:t>Freq</w:t>
            </w:r>
            <w:proofErr w:type="spellEnd"/>
            <w:r w:rsidRPr="00641276">
              <w:t xml:space="preserve"> NR Cells, 2 Time Periods,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6.6.3.1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time period,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4.5.2.3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4.5.2.4</w:t>
            </w:r>
          </w:p>
          <w:p w:rsidR="00F85EA5" w:rsidRPr="00641276" w:rsidRDefault="00F85EA5" w:rsidP="0067002B">
            <w:pPr>
              <w:pStyle w:val="TAL"/>
            </w:pPr>
          </w:p>
          <w:p w:rsidR="00F85EA5" w:rsidRPr="00641276" w:rsidRDefault="00F85EA5" w:rsidP="0067002B">
            <w:pPr>
              <w:pStyle w:val="TAL"/>
            </w:pPr>
            <w:r w:rsidRPr="00641276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NR Cells (2 NR Cells for SA case),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time period,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lastRenderedPageBreak/>
              <w:t xml:space="preserve">Interruption_ </w:t>
            </w:r>
            <w:proofErr w:type="spellStart"/>
            <w:r w:rsidRPr="00641276">
              <w:t>meas_NR_SCC</w:t>
            </w:r>
            <w:proofErr w:type="spellEnd"/>
            <w:r w:rsidRPr="00641276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4.5.2.5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E-UTRAN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time period,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4.7.1.2.1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4.7.1.2.2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4.7.3.1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Intra-Frequency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4.6.4.1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4.6.4.2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6.6.4.1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6.6.4.2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4.6.4.1+4.6.4.2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2 time periods,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4.6.4.3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4.6.4.4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6.6.4.3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 one time period, 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Intra-Frequency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4.7.2.2.1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4.7.2.2.2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4.7.3.2.1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4.7.3.2.2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Inter-Frequency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periodic reporting,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Cell, 1 LTE serving cell, periodic SS-RSRP reporting,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Cell, 1 LTE serving cell, periodic SS-RSRQ reporting,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Cell, 1 LTE serving cell, periodic SS-SINR reporting,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4.7.4.1.1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6.7.4.1.1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4.7.4.2.1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Cell, periodic L1-RSRP reporting,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4.7.4.1.2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6.7.4.1.2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4.7.4.2.2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 with 2 Beams, periodic L1-RSRP reporting,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  <w:rPr>
                <w:lang w:eastAsia="zh-CN"/>
              </w:rPr>
            </w:pPr>
            <w:proofErr w:type="spellStart"/>
            <w:r w:rsidRPr="00641276">
              <w:rPr>
                <w:lang w:eastAsia="zh-CN"/>
              </w:rPr>
              <w:lastRenderedPageBreak/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4.5.5.1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4.5.5.2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6.5.5.1</w:t>
            </w:r>
          </w:p>
          <w:p w:rsidR="00F85EA5" w:rsidRPr="00641276" w:rsidRDefault="00F85EA5" w:rsidP="0067002B">
            <w:pPr>
              <w:pStyle w:val="TAL"/>
              <w:rPr>
                <w:lang w:eastAsia="zh-CN"/>
              </w:rPr>
            </w:pPr>
            <w:r w:rsidRPr="00641276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rFonts w:eastAsia="??"/>
                <w:szCs w:val="32"/>
              </w:rPr>
              <w:t>“</w:t>
            </w:r>
            <w:r w:rsidRPr="00641276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5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lang w:eastAsia="zh-CN"/>
              </w:rPr>
              <w:t>CSI-</w:t>
            </w:r>
            <w:proofErr w:type="spellStart"/>
            <w:r w:rsidRPr="00641276">
              <w:rPr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4.5.5.3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4.5.5.4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6.5.5.3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rFonts w:eastAsia="??"/>
                <w:szCs w:val="32"/>
              </w:rPr>
              <w:t>“</w:t>
            </w:r>
            <w:r w:rsidRPr="00641276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5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rPr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4.5.6.1.1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4.5.6.1.2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6.5.6.1.1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rFonts w:eastAsia="??"/>
                <w:szCs w:val="32"/>
              </w:rPr>
              <w:t>“</w:t>
            </w:r>
            <w:r w:rsidRPr="00641276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 xml:space="preserve">“1 NR Cell (2NR Cells for </w:t>
            </w:r>
            <w:proofErr w:type="spellStart"/>
            <w:r w:rsidRPr="00641276">
              <w:t>Scell</w:t>
            </w:r>
            <w:proofErr w:type="spellEnd"/>
            <w:r w:rsidRPr="00641276">
              <w:t xml:space="preserve"> case, 1 E-</w:t>
            </w:r>
            <w:proofErr w:type="spellStart"/>
            <w:r w:rsidRPr="00641276">
              <w:t>UTRA</w:t>
            </w:r>
            <w:proofErr w:type="spellEnd"/>
            <w:r w:rsidRPr="00641276">
              <w:t xml:space="preserve"> Cell for NSA case),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rPr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4.5.6.2.1</w:t>
            </w:r>
          </w:p>
          <w:p w:rsidR="00F85EA5" w:rsidRPr="00641276" w:rsidRDefault="00F85EA5" w:rsidP="006700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41276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rPr>
                <w:rFonts w:eastAsia="??"/>
                <w:szCs w:val="32"/>
              </w:rPr>
              <w:t>“</w:t>
            </w:r>
            <w:r w:rsidRPr="00641276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 (1 E-UTRA Cell for NSA case),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“2 Intra Frequency NR Cells,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Cell, 1 LTE serving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Cell, 1 LTE serving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3 time periods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8.4.1.1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Cell, 1 LTE serving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1 time period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No 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8.4.2.1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8.4.2.2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8.4.2.3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“1 NR Cell, 1 LTE serving cell,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2 time periods</w:t>
            </w:r>
          </w:p>
          <w:p w:rsidR="00F85EA5" w:rsidRPr="00641276" w:rsidRDefault="00F85EA5" w:rsidP="0067002B">
            <w:pPr>
              <w:pStyle w:val="TAL"/>
            </w:pPr>
            <w:r w:rsidRPr="00641276">
              <w:t>Fading”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NR Cell,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E-UTRA Cell, 1 NR Cell,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E-UTRA Cell, 1 NR Cell,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E-UTRA Cell, 1 NR Cell,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iRAT_E-UTRA_RS-SINR_Accuracy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E-UTRA Cell, 1 NR Cell, no fading</w:t>
            </w:r>
          </w:p>
        </w:tc>
      </w:tr>
      <w:tr w:rsidR="00F85EA5" w:rsidRPr="00641276" w:rsidTr="00F85EA5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proofErr w:type="spellStart"/>
            <w:r w:rsidRPr="00641276">
              <w:t>InterRAT_SFTD</w:t>
            </w:r>
            <w:proofErr w:type="spellEnd"/>
            <w:r w:rsidRPr="00641276">
              <w:t xml:space="preserve">_ </w:t>
            </w:r>
            <w:proofErr w:type="spellStart"/>
            <w:r w:rsidRPr="00641276">
              <w:t>Meas</w:t>
            </w:r>
            <w:proofErr w:type="spellEnd"/>
            <w:r w:rsidRPr="00641276">
              <w:t xml:space="preserve">_ </w:t>
            </w:r>
            <w:proofErr w:type="spellStart"/>
            <w:r w:rsidRPr="00641276">
              <w:t>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67002B">
            <w:pPr>
              <w:pStyle w:val="TAL"/>
            </w:pPr>
            <w:r w:rsidRPr="00641276">
              <w:t>1 E-UTRA Cell, 1 NR Cell, no fading</w:t>
            </w:r>
          </w:p>
        </w:tc>
      </w:tr>
      <w:tr w:rsidR="00F85EA5" w:rsidRPr="00641276" w:rsidTr="00F85EA5">
        <w:trPr>
          <w:ins w:id="10" w:author="Huawei" w:date="2021-10-25T22:5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F11C6D">
            <w:pPr>
              <w:pStyle w:val="TAL"/>
              <w:rPr>
                <w:ins w:id="11" w:author="Huawei" w:date="2021-10-25T22:51:00Z"/>
              </w:rPr>
            </w:pPr>
            <w:proofErr w:type="spellStart"/>
            <w:ins w:id="12" w:author="Huawei" w:date="2021-10-25T22:51:00Z">
              <w:r w:rsidRPr="00641276">
                <w:t>Intra_Reselection_</w:t>
              </w:r>
            </w:ins>
            <w:ins w:id="13" w:author="Huawei" w:date="2021-10-25T22:54:00Z">
              <w:r w:rsidR="00AB1476" w:rsidRPr="00641276">
                <w:t>Not_</w:t>
              </w:r>
              <w:r w:rsidR="00F11C6D" w:rsidRPr="00641276">
                <w:t>cell_</w:t>
              </w:r>
            </w:ins>
            <w:ins w:id="14" w:author="Huawei" w:date="2021-10-25T22:55:00Z">
              <w:r w:rsidR="00F11C6D" w:rsidRPr="00641276">
                <w:t>edge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F85EA5">
            <w:pPr>
              <w:pStyle w:val="TAL"/>
              <w:rPr>
                <w:ins w:id="15" w:author="Huawei" w:date="2021-10-25T22:51:00Z"/>
              </w:rPr>
            </w:pPr>
            <w:ins w:id="16" w:author="Huawei" w:date="2021-10-25T22:51:00Z">
              <w:r w:rsidRPr="00641276">
                <w:t>6.1.1.</w:t>
              </w:r>
            </w:ins>
            <w:ins w:id="17" w:author="Huawei" w:date="2021-10-25T22:54:00Z">
              <w:r w:rsidR="00AB1476" w:rsidRPr="00641276">
                <w:t>4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F85EA5">
            <w:pPr>
              <w:pStyle w:val="TAL"/>
              <w:rPr>
                <w:ins w:id="18" w:author="Huawei" w:date="2021-10-25T22:51:00Z"/>
              </w:rPr>
            </w:pPr>
            <w:ins w:id="19" w:author="Huawei" w:date="2021-10-25T22:51:00Z">
              <w:r w:rsidRPr="00641276">
                <w:t>“38.533 6.1.1.</w:t>
              </w:r>
            </w:ins>
            <w:ins w:id="20" w:author="Huawei" w:date="2021-10-25T22:54:00Z">
              <w:r w:rsidR="00AB1476" w:rsidRPr="00641276">
                <w:t>4</w:t>
              </w:r>
            </w:ins>
            <w:ins w:id="21" w:author="Huawei" w:date="2021-10-25T22:51:00Z">
              <w:r w:rsidRPr="00641276">
                <w:t xml:space="preserve">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EA5" w:rsidRPr="00641276" w:rsidRDefault="00F85EA5" w:rsidP="00F85EA5">
            <w:pPr>
              <w:pStyle w:val="TAL"/>
              <w:rPr>
                <w:ins w:id="22" w:author="Huawei" w:date="2021-10-25T22:51:00Z"/>
              </w:rPr>
            </w:pPr>
            <w:ins w:id="23" w:author="Huawei" w:date="2021-10-25T22:51:00Z">
              <w:r w:rsidRPr="00641276">
                <w:t>“2 Intra Frequency NR Cells,</w:t>
              </w:r>
            </w:ins>
          </w:p>
          <w:p w:rsidR="00F85EA5" w:rsidRPr="00641276" w:rsidRDefault="00F85EA5" w:rsidP="00F85EA5">
            <w:pPr>
              <w:pStyle w:val="TAL"/>
              <w:rPr>
                <w:ins w:id="24" w:author="Huawei" w:date="2021-10-25T22:51:00Z"/>
              </w:rPr>
            </w:pPr>
            <w:ins w:id="25" w:author="Huawei" w:date="2021-10-25T22:52:00Z">
              <w:r w:rsidRPr="00641276">
                <w:t>2</w:t>
              </w:r>
            </w:ins>
            <w:ins w:id="26" w:author="Huawei" w:date="2021-10-25T22:51:00Z">
              <w:r w:rsidRPr="00641276">
                <w:t xml:space="preserve"> time periods,</w:t>
              </w:r>
            </w:ins>
          </w:p>
          <w:p w:rsidR="00F85EA5" w:rsidRPr="00641276" w:rsidRDefault="00F85EA5" w:rsidP="00F85EA5">
            <w:pPr>
              <w:pStyle w:val="TAL"/>
              <w:rPr>
                <w:ins w:id="27" w:author="Huawei" w:date="2021-10-25T22:51:00Z"/>
              </w:rPr>
            </w:pPr>
            <w:ins w:id="28" w:author="Huawei" w:date="2021-10-25T22:51:00Z">
              <w:r w:rsidRPr="00641276">
                <w:t>No fading”</w:t>
              </w:r>
            </w:ins>
          </w:p>
        </w:tc>
      </w:tr>
    </w:tbl>
    <w:p w:rsidR="001E41F3" w:rsidRPr="00CF6EE8" w:rsidRDefault="003D4A19" w:rsidP="00CF6EE8">
      <w:pPr>
        <w:pStyle w:val="H6"/>
        <w:rPr>
          <w:b/>
          <w:noProof/>
          <w:color w:val="00B0F0"/>
        </w:rPr>
      </w:pPr>
      <w:r w:rsidRPr="00641276">
        <w:rPr>
          <w:b/>
          <w:noProof/>
          <w:color w:val="00B0F0"/>
        </w:rPr>
        <w:t>&lt;End of modified section</w:t>
      </w:r>
      <w:r w:rsidR="00481531" w:rsidRPr="00641276">
        <w:rPr>
          <w:b/>
          <w:noProof/>
          <w:color w:val="00B0F0"/>
        </w:rPr>
        <w:t xml:space="preserve"> 2</w:t>
      </w:r>
      <w:r w:rsidRPr="00641276">
        <w:rPr>
          <w:b/>
          <w:noProof/>
          <w:color w:val="00B0F0"/>
        </w:rPr>
        <w:t>&gt;</w:t>
      </w:r>
    </w:p>
    <w:sectPr w:rsidR="001E41F3" w:rsidRPr="00CF6E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15FD" w:rsidRDefault="001215FD">
      <w:r>
        <w:separator/>
      </w:r>
    </w:p>
  </w:endnote>
  <w:endnote w:type="continuationSeparator" w:id="0">
    <w:p w:rsidR="001215FD" w:rsidRDefault="0012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15FD" w:rsidRDefault="001215FD">
      <w:r>
        <w:separator/>
      </w:r>
    </w:p>
  </w:footnote>
  <w:footnote w:type="continuationSeparator" w:id="0">
    <w:p w:rsidR="001215FD" w:rsidRDefault="001215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A52" w:rsidRDefault="00912A5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017760"/>
    <w:multiLevelType w:val="hybridMultilevel"/>
    <w:tmpl w:val="9D0AFC04"/>
    <w:lvl w:ilvl="0" w:tplc="19EA6D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8F3294"/>
    <w:multiLevelType w:val="hybridMultilevel"/>
    <w:tmpl w:val="D736B6FA"/>
    <w:lvl w:ilvl="0" w:tplc="7C52C772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CB"/>
    <w:rsid w:val="000A6394"/>
    <w:rsid w:val="000B7FED"/>
    <w:rsid w:val="000C038A"/>
    <w:rsid w:val="000C6598"/>
    <w:rsid w:val="000D44B3"/>
    <w:rsid w:val="001129A0"/>
    <w:rsid w:val="001215FD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81531"/>
    <w:rsid w:val="004A220A"/>
    <w:rsid w:val="004B75B7"/>
    <w:rsid w:val="0051580D"/>
    <w:rsid w:val="00547111"/>
    <w:rsid w:val="0055223B"/>
    <w:rsid w:val="00592D74"/>
    <w:rsid w:val="005E2C44"/>
    <w:rsid w:val="005E6649"/>
    <w:rsid w:val="005F6D86"/>
    <w:rsid w:val="00621188"/>
    <w:rsid w:val="006257ED"/>
    <w:rsid w:val="00635EC2"/>
    <w:rsid w:val="00640B56"/>
    <w:rsid w:val="00641276"/>
    <w:rsid w:val="00641735"/>
    <w:rsid w:val="00665C47"/>
    <w:rsid w:val="00695808"/>
    <w:rsid w:val="006B46FB"/>
    <w:rsid w:val="006D796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2A52"/>
    <w:rsid w:val="009148DE"/>
    <w:rsid w:val="00941E30"/>
    <w:rsid w:val="0094368B"/>
    <w:rsid w:val="0097090B"/>
    <w:rsid w:val="00976EF9"/>
    <w:rsid w:val="009777D9"/>
    <w:rsid w:val="00991B88"/>
    <w:rsid w:val="009A5753"/>
    <w:rsid w:val="009A579D"/>
    <w:rsid w:val="009E3297"/>
    <w:rsid w:val="009F734F"/>
    <w:rsid w:val="00A11648"/>
    <w:rsid w:val="00A16E52"/>
    <w:rsid w:val="00A246B6"/>
    <w:rsid w:val="00A47E70"/>
    <w:rsid w:val="00A50CF0"/>
    <w:rsid w:val="00A7671C"/>
    <w:rsid w:val="00AA2CBC"/>
    <w:rsid w:val="00AB1476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1493"/>
    <w:rsid w:val="00BD279D"/>
    <w:rsid w:val="00BD6BB8"/>
    <w:rsid w:val="00BE6C5A"/>
    <w:rsid w:val="00C66BA2"/>
    <w:rsid w:val="00C778F5"/>
    <w:rsid w:val="00C95985"/>
    <w:rsid w:val="00CC5026"/>
    <w:rsid w:val="00CC68D0"/>
    <w:rsid w:val="00CF6EE8"/>
    <w:rsid w:val="00D03F9A"/>
    <w:rsid w:val="00D06D51"/>
    <w:rsid w:val="00D13B0E"/>
    <w:rsid w:val="00D24991"/>
    <w:rsid w:val="00D30105"/>
    <w:rsid w:val="00D4196C"/>
    <w:rsid w:val="00D50255"/>
    <w:rsid w:val="00D66520"/>
    <w:rsid w:val="00D702DF"/>
    <w:rsid w:val="00DC5653"/>
    <w:rsid w:val="00DE34CF"/>
    <w:rsid w:val="00E13F3D"/>
    <w:rsid w:val="00E34898"/>
    <w:rsid w:val="00E70236"/>
    <w:rsid w:val="00EB09B7"/>
    <w:rsid w:val="00EC0509"/>
    <w:rsid w:val="00ED5CE0"/>
    <w:rsid w:val="00EE7D7C"/>
    <w:rsid w:val="00F11C6D"/>
    <w:rsid w:val="00F25D98"/>
    <w:rsid w:val="00F300FB"/>
    <w:rsid w:val="00F671BC"/>
    <w:rsid w:val="00F85EA5"/>
    <w:rsid w:val="00FA0995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F6EE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F6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EE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CF6EE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EE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F6EE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CF6EE8"/>
    <w:rPr>
      <w:rFonts w:ascii="Times New Roman" w:hAnsi="Times New Roman"/>
      <w:lang w:val="en-GB" w:eastAsia="en-US"/>
    </w:rPr>
  </w:style>
  <w:style w:type="character" w:customStyle="1" w:styleId="EditorsNoteCharCharChar">
    <w:name w:val="Editor's Note Char Char Char"/>
    <w:rsid w:val="00CF6EE8"/>
    <w:rPr>
      <w:color w:val="FF0000"/>
      <w:lang w:val="en-GB" w:eastAsia="en-US" w:bidi="ar-SA"/>
    </w:rPr>
  </w:style>
  <w:style w:type="character" w:customStyle="1" w:styleId="TALChar">
    <w:name w:val="TAL Char"/>
    <w:qFormat/>
    <w:rsid w:val="00D4196C"/>
    <w:rPr>
      <w:rFonts w:ascii="Arial" w:hAnsi="Arial"/>
      <w:sz w:val="18"/>
    </w:rPr>
  </w:style>
  <w:style w:type="character" w:customStyle="1" w:styleId="PLChar">
    <w:name w:val="PL Char"/>
    <w:link w:val="PL"/>
    <w:qFormat/>
    <w:rsid w:val="00BD14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9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7B7A96-11B0-4F7C-8B5D-DD1D01281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2021-11-19T04:18:00Z</dcterms:created>
  <dcterms:modified xsi:type="dcterms:W3CDTF">2021-11-19T04:18:00Z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(3)2/Lwwht1UqcGm/EhPazcwRugGP1Afj8EiAbD5/fqyTFKN35lncU/O0TifBzzNxgnMc10nWxZ
Sc7Sktg5wESM6k2e//6XSxfifHsMALl/jjMzQz5T086gebxyN5Aky5UCUwGH2shw7+bM28F9
ZtOmeVsSyV1HZBBnl6GZD3zBiMN+uZwInOM3BKSG5mBX42zdD/76OFI/fBnT5dIybGmQPJeH
gKFXrbFvudQ/Lhnx75</vt:lpwstr>
  </property>
  <property fmtid="{D5CDD505-2E9C-101B-9397-08002B2CF9AE}" pid="22" name="_2015_ms_pID_7253431">
    <vt:lpwstr>YpSBzC4mNGkLDFN/ITcEqtXbRDl5uJ0k+X1pDTqjxjwdd4yKBB06sU
MMbhreUNRZVgArbVsPaudsVeMTVEfOsRT7dTawAyDZS/fQNW/J3oZdyEKW2ia1g5nalo/fUp
t5pu1bNGGf0PyGgWo5KB/tBwBZEsflLGsAI6z+Gf5YgnTpvNhnOUzEikqcecoVRxC2CwFbP9
B1EFfmOgyu6TopwrH6ZT1vzSFNfHq5P16dvB</vt:lpwstr>
  </property>
  <property fmtid="{D5CDD505-2E9C-101B-9397-08002B2CF9AE}" pid="23" name="_2015_ms_pID_7253432">
    <vt:lpwstr>vg==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1636554992</vt:lpwstr>
  </property>
</Properties>
</file>